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4A13B1DC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FC5CF9" w:rsidRPr="00FC5CF9">
        <w:rPr>
          <w:b/>
          <w:noProof/>
          <w:sz w:val="24"/>
        </w:rPr>
        <w:t>C4-240520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52E10A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642133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4C59D" w:rsidR="001E41F3" w:rsidRPr="00410371" w:rsidRDefault="00FC5CF9" w:rsidP="00547111">
            <w:pPr>
              <w:pStyle w:val="CRCoverPage"/>
              <w:spacing w:after="0"/>
              <w:rPr>
                <w:noProof/>
              </w:rPr>
            </w:pPr>
            <w:r w:rsidRPr="00FC5CF9">
              <w:rPr>
                <w:b/>
                <w:noProof/>
                <w:sz w:val="28"/>
              </w:rPr>
              <w:t>0240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B4674" w:rsidR="001E41F3" w:rsidRDefault="006421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Corrections on</w:t>
            </w:r>
            <w:r w:rsidR="00DE5FB8" w:rsidRPr="00DE5FB8">
              <w:t xml:space="preserve"> Application Layer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6EBF7" w:rsidR="001E41F3" w:rsidRDefault="00DE5FB8">
            <w:pPr>
              <w:pStyle w:val="CRCoverPage"/>
              <w:spacing w:after="0"/>
              <w:ind w:left="100"/>
              <w:rPr>
                <w:noProof/>
              </w:rPr>
            </w:pPr>
            <w:r w:rsidRPr="00B72FFC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4927" w:rsidR="001E41F3" w:rsidRDefault="006421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DB7BB" w14:textId="4482E5E2" w:rsidR="0021760B" w:rsidRDefault="00642133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attribute “</w:t>
            </w:r>
            <w:proofErr w:type="spellStart"/>
            <w:r>
              <w:t>relatedApplicationlayerId</w:t>
            </w:r>
            <w:proofErr w:type="spellEnd"/>
            <w:r>
              <w:t>” is defined with the data type “</w:t>
            </w:r>
            <w:proofErr w:type="spellStart"/>
            <w:r>
              <w:t>ApplicationlayerId</w:t>
            </w:r>
            <w:proofErr w:type="spellEnd"/>
            <w:r>
              <w:t>”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however, it was defined as string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47B9774E" w14:textId="77777777" w:rsidR="00DE5FB8" w:rsidRPr="00DE5FB8" w:rsidRDefault="00DE5FB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4C7993A" w:rsidR="000A29BF" w:rsidRPr="000A29BF" w:rsidRDefault="000A29BF" w:rsidP="006421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642133">
              <w:rPr>
                <w:lang w:eastAsia="zh-CN"/>
              </w:rPr>
              <w:t xml:space="preserve">correct the data type of </w:t>
            </w:r>
            <w:proofErr w:type="spellStart"/>
            <w:r w:rsidR="00642133">
              <w:t>relatedApplicationlayerId</w:t>
            </w:r>
            <w:proofErr w:type="spellEnd"/>
            <w:r w:rsidR="00642133">
              <w:t xml:space="preserve"> in </w:t>
            </w:r>
            <w:proofErr w:type="spellStart"/>
            <w:r w:rsidR="00642133">
              <w:t>OpenAPI</w:t>
            </w:r>
            <w:proofErr w:type="spellEnd"/>
            <w:r w:rsidR="00642133">
              <w:t xml:space="preserve"> file.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78DED" w:rsidR="00D90F79" w:rsidRPr="0085386E" w:rsidRDefault="00642133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data type of </w:t>
            </w:r>
            <w:proofErr w:type="spellStart"/>
            <w:r>
              <w:t>relatedApplicationlayerId</w:t>
            </w:r>
            <w:proofErr w:type="spellEnd"/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AF797" w:rsidR="0085386E" w:rsidRPr="0085386E" w:rsidRDefault="00642133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file with incorrect datatype.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6E3B0" w:rsidR="001E41F3" w:rsidRDefault="00D90F79" w:rsidP="00C07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817F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03FDD5" w:rsidR="001E41F3" w:rsidRDefault="00642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7DC5C6" w:rsidR="001E41F3" w:rsidRDefault="00642133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86204F" w:rsidR="001E41F3" w:rsidRDefault="0028339F" w:rsidP="0064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</w:t>
            </w:r>
            <w:r w:rsidR="00642133">
              <w:rPr>
                <w:noProof/>
                <w:lang w:eastAsia="zh-CN"/>
              </w:rPr>
              <w:t xml:space="preserve"> 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proofErr w:type="spellStart"/>
            <w:r w:rsidR="00642133">
              <w:t>Nlmf</w:t>
            </w:r>
            <w:r w:rsidR="00DE5FB8" w:rsidRPr="00DE5FB8">
              <w:t>_Location</w:t>
            </w:r>
            <w:proofErr w:type="spellEnd"/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3EABDF" w14:textId="77777777" w:rsidR="00642133" w:rsidRDefault="00642133" w:rsidP="00642133">
      <w:pPr>
        <w:pStyle w:val="1"/>
        <w:rPr>
          <w:lang w:eastAsia="en-GB"/>
        </w:rPr>
      </w:pPr>
      <w:bookmarkStart w:id="2" w:name="_Toc153887623"/>
      <w:bookmarkStart w:id="3" w:name="_Toc145956181"/>
      <w:bookmarkStart w:id="4" w:name="_Toc138411983"/>
      <w:bookmarkStart w:id="5" w:name="_Toc130844275"/>
      <w:bookmarkStart w:id="6" w:name="_Toc122097054"/>
      <w:bookmarkStart w:id="7" w:name="_Toc114779137"/>
      <w:bookmarkStart w:id="8" w:name="_Toc106639627"/>
      <w:bookmarkStart w:id="9" w:name="_Toc98506342"/>
      <w:bookmarkStart w:id="10" w:name="_Toc90650673"/>
      <w:bookmarkStart w:id="11" w:name="_Toc88818751"/>
      <w:bookmarkStart w:id="12" w:name="_Toc82716464"/>
      <w:bookmarkStart w:id="13" w:name="_Toc74993874"/>
      <w:bookmarkStart w:id="14" w:name="_Toc67686047"/>
      <w:bookmarkStart w:id="15" w:name="_Toc58594533"/>
      <w:bookmarkStart w:id="16" w:name="_Toc56517632"/>
      <w:bookmarkStart w:id="17" w:name="_Toc51873504"/>
      <w:bookmarkStart w:id="18" w:name="_Toc49849990"/>
      <w:bookmarkStart w:id="19" w:name="_Toc45032501"/>
      <w:bookmarkStart w:id="20" w:name="_Toc43215253"/>
      <w:bookmarkStart w:id="21" w:name="_Toc36463413"/>
      <w:bookmarkStart w:id="22" w:name="_Toc34148029"/>
      <w:bookmarkStart w:id="23" w:name="_Toc27593153"/>
      <w:bookmarkStart w:id="24" w:name="_Toc25168734"/>
      <w:bookmarkStart w:id="25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E545084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3A1D53C" w14:textId="77777777" w:rsidR="00642133" w:rsidRDefault="00642133" w:rsidP="00642133">
      <w:pPr>
        <w:pStyle w:val="PL"/>
        <w:rPr>
          <w:lang w:val="en-US"/>
        </w:rPr>
      </w:pPr>
    </w:p>
    <w:p w14:paraId="627E2D3F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D9AAA8C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518D7C79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3BED0FF7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08A40B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22E05E21" w14:textId="77777777" w:rsidR="00642133" w:rsidRDefault="00642133" w:rsidP="00642133">
      <w:pPr>
        <w:pStyle w:val="PL"/>
      </w:pPr>
      <w:r>
        <w:t xml:space="preserve">    © 2023, 3GPP Organizational Partners (ARIB, ATIS, CCSA, ETSI, TSDSI, TTA, TTC).  </w:t>
      </w:r>
    </w:p>
    <w:p w14:paraId="1487E8B0" w14:textId="77777777" w:rsidR="00642133" w:rsidRDefault="00642133" w:rsidP="00642133">
      <w:pPr>
        <w:pStyle w:val="PL"/>
        <w:rPr>
          <w:lang w:val="en-US"/>
        </w:rPr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7811A995" w14:textId="77777777" w:rsidR="0021760B" w:rsidRDefault="0021760B" w:rsidP="0021760B">
      <w:pPr>
        <w:rPr>
          <w:lang w:eastAsia="zh-CN"/>
        </w:rPr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3761D39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LocationData:</w:t>
      </w:r>
    </w:p>
    <w:p w14:paraId="354BD54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39418F6F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3286739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00CBDA3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63D3FE7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6D501ED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44B7C8E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9A202CE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375272FA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7111A80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4D66F74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0228E1DE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56DC648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F5CA0B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6F8D32F6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16E8FBF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0316B1C3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18AE2B7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6CC5E206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E7CEBB3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196B250C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E78E9F1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FB39F5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68F394F4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3A64D20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7DE9A17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E407BC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5095F1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039193C8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2DF098C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417DE194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1543BA92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259285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16C6486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06592BE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25F5A10C" w14:textId="77777777" w:rsidR="00642133" w:rsidRDefault="00642133" w:rsidP="00642133">
      <w:pPr>
        <w:pStyle w:val="PL"/>
      </w:pPr>
      <w:r>
        <w:t xml:space="preserve">        barometricPressure:</w:t>
      </w:r>
    </w:p>
    <w:p w14:paraId="5B300D51" w14:textId="77777777" w:rsidR="00642133" w:rsidRDefault="00642133" w:rsidP="00642133">
      <w:pPr>
        <w:pStyle w:val="PL"/>
      </w:pPr>
      <w:r>
        <w:t xml:space="preserve">          $ref: '#/components/schemas/BarometricPressure'</w:t>
      </w:r>
    </w:p>
    <w:p w14:paraId="5D7BD2F6" w14:textId="77777777" w:rsidR="00642133" w:rsidRDefault="00642133" w:rsidP="00642133">
      <w:pPr>
        <w:pStyle w:val="PL"/>
      </w:pPr>
      <w:r>
        <w:t xml:space="preserve">        servingLMFIdentification:</w:t>
      </w:r>
    </w:p>
    <w:p w14:paraId="72590ED7" w14:textId="77777777" w:rsidR="00642133" w:rsidRDefault="00642133" w:rsidP="00642133">
      <w:pPr>
        <w:pStyle w:val="PL"/>
      </w:pPr>
      <w:r>
        <w:t xml:space="preserve">          $ref: '#/components/schemas/LMFIdentification'</w:t>
      </w:r>
    </w:p>
    <w:p w14:paraId="5D9B4863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2934E897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DCBAE89" w14:textId="77777777" w:rsidR="00642133" w:rsidRDefault="00642133" w:rsidP="00642133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39F3BB20" w14:textId="77777777" w:rsidR="00642133" w:rsidRDefault="00642133" w:rsidP="00642133">
      <w:pPr>
        <w:pStyle w:val="PL"/>
      </w:pPr>
      <w:r>
        <w:t xml:space="preserve">          $ref: '#/components/schemas/UeAreaIndication'</w:t>
      </w:r>
    </w:p>
    <w:p w14:paraId="565E901E" w14:textId="77777777" w:rsidR="00642133" w:rsidRDefault="00642133" w:rsidP="00642133">
      <w:pPr>
        <w:pStyle w:val="PL"/>
      </w:pPr>
      <w:r>
        <w:t xml:space="preserve">        supportedFeatures:</w:t>
      </w:r>
    </w:p>
    <w:p w14:paraId="04CBB268" w14:textId="77777777" w:rsidR="00642133" w:rsidRDefault="00642133" w:rsidP="00642133">
      <w:pPr>
        <w:pStyle w:val="PL"/>
      </w:pPr>
      <w:r>
        <w:t xml:space="preserve">          $ref: 'TS29571_CommonData.yaml#/components/schemas/SupportedFeatures'</w:t>
      </w:r>
    </w:p>
    <w:p w14:paraId="1587FBA7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1CCDEE2B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23369973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00A9A29A" w14:textId="77777777" w:rsidR="00642133" w:rsidRDefault="00642133" w:rsidP="00642133">
      <w:pPr>
        <w:pStyle w:val="PL"/>
      </w:pPr>
      <w:r>
        <w:t xml:space="preserve">          type: boolean</w:t>
      </w:r>
    </w:p>
    <w:p w14:paraId="06CFAEE9" w14:textId="77777777" w:rsidR="00642133" w:rsidRDefault="00642133" w:rsidP="00642133">
      <w:pPr>
        <w:pStyle w:val="PL"/>
      </w:pPr>
      <w:r>
        <w:t xml:space="preserve">          default: false</w:t>
      </w:r>
    </w:p>
    <w:p w14:paraId="6875E6A0" w14:textId="77777777" w:rsidR="00642133" w:rsidRDefault="00642133" w:rsidP="00642133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0E1D867F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DBD636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059AE872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22D40D38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haGnssMetrics</w:t>
      </w:r>
      <w:r>
        <w:t>:</w:t>
      </w:r>
    </w:p>
    <w:p w14:paraId="3C0BF2D6" w14:textId="77777777" w:rsidR="00642133" w:rsidRDefault="00642133" w:rsidP="00642133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316FDF40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2BD4561F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0BF89BC3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36143BB3" w14:textId="77777777" w:rsidR="00642133" w:rsidRDefault="00642133" w:rsidP="00642133">
      <w:pPr>
        <w:pStyle w:val="PL"/>
        <w:rPr>
          <w:ins w:id="26" w:author="Huawei" w:date="2024-02-17T11:01:00Z"/>
        </w:rPr>
      </w:pPr>
      <w:ins w:id="27" w:author="Huawei" w:date="2024-02-17T11:01:00Z">
        <w:r>
          <w:t xml:space="preserve">          $ref: 'TS29571_CommonData.yaml#/components/schemas/</w:t>
        </w:r>
        <w:r>
          <w:rPr>
            <w:lang w:eastAsia="zh-CN"/>
          </w:rPr>
          <w:t>A</w:t>
        </w:r>
        <w:r>
          <w:t>pplicationlayerId'</w:t>
        </w:r>
      </w:ins>
    </w:p>
    <w:p w14:paraId="5B7C39AA" w14:textId="508FC20D" w:rsidR="00642133" w:rsidDel="00642133" w:rsidRDefault="00642133" w:rsidP="00642133">
      <w:pPr>
        <w:pStyle w:val="PL"/>
        <w:rPr>
          <w:del w:id="28" w:author="Huawei" w:date="2024-02-17T11:01:00Z"/>
        </w:rPr>
      </w:pPr>
      <w:del w:id="29" w:author="Huawei" w:date="2024-02-17T11:01:00Z">
        <w:r w:rsidDel="00642133">
          <w:delText xml:space="preserve">          type: string</w:delText>
        </w:r>
      </w:del>
    </w:p>
    <w:p w14:paraId="47BD26F1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rangeDirection</w:t>
      </w:r>
      <w:r>
        <w:t>:</w:t>
      </w:r>
    </w:p>
    <w:p w14:paraId="3E8BD2E1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1525C7B9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656BD0B5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74329B0C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54731FC2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5F962DD1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1F688AB0" w14:textId="77777777" w:rsidR="00642133" w:rsidRDefault="00642133" w:rsidP="00642133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12E02C21" w14:textId="77777777" w:rsidR="00642133" w:rsidRDefault="00642133" w:rsidP="0064213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FB9F999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EventNotifyData:</w:t>
      </w:r>
    </w:p>
    <w:p w14:paraId="6CA90C2A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C44A032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C2583B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DBFC6DF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013D2106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212885A6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A9BFA1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3CD5051A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53318B0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EAE6B59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45901D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15A833AE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70D351E1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5F9235D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1CEA616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1FC68B36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1ED75BC7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46E8ADDF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67630FE9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5E665DEC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182DFF61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7AADB2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30A5E90B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7EA133A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9F075CF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38E44298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27DB8422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2B68C7B2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6DC1CC1B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3EC01CD9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B1F802E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2854C43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3ECB8161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02F3451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4DF6C53E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F9AFBF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BD7EC29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458B9618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1709EF36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732AB1F2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47F98E1E" w14:textId="77777777" w:rsidR="00642133" w:rsidRDefault="00642133" w:rsidP="00642133">
      <w:pPr>
        <w:pStyle w:val="PL"/>
        <w:rPr>
          <w:lang w:val="en-US"/>
        </w:rPr>
      </w:pPr>
      <w:r>
        <w:t xml:space="preserve">        terminationCause:</w:t>
      </w:r>
    </w:p>
    <w:p w14:paraId="4BCE02D1" w14:textId="77777777" w:rsidR="00642133" w:rsidRDefault="00642133" w:rsidP="00642133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394EF7AC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58062F8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96183A2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D03B8E4" w14:textId="77777777" w:rsidR="00642133" w:rsidRDefault="00642133" w:rsidP="00642133">
      <w:pPr>
        <w:pStyle w:val="PL"/>
      </w:pPr>
      <w:r>
        <w:rPr>
          <w:lang w:val="en-US"/>
        </w:rPr>
        <w:t xml:space="preserve">          $ref: '#/components/schemas/Altitude'</w:t>
      </w:r>
    </w:p>
    <w:p w14:paraId="52D8D0E7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2D31218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566A1D4D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FF2F31B" w14:textId="77777777" w:rsidR="00642133" w:rsidRDefault="00642133" w:rsidP="00642133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66652E5E" w14:textId="77777777" w:rsidR="00642133" w:rsidRDefault="00642133" w:rsidP="00642133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52B0CB00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6368ACB1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haGnssMetrics</w:t>
      </w:r>
      <w:r>
        <w:t>:</w:t>
      </w:r>
    </w:p>
    <w:p w14:paraId="41B5FF82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7E17E5B4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75D43588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69168815" w14:textId="77777777" w:rsidR="00642133" w:rsidRDefault="00642133" w:rsidP="00642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upLocRepStatAf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206F7A34" w14:textId="77777777" w:rsidR="00642133" w:rsidRDefault="00642133" w:rsidP="00642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gramStart"/>
      <w:r>
        <w:rPr>
          <w:rFonts w:ascii="Courier New" w:hAnsi="Courier New"/>
          <w:sz w:val="16"/>
          <w:lang w:val="en-US"/>
        </w:rPr>
        <w:t>type</w:t>
      </w:r>
      <w:proofErr w:type="gramEnd"/>
      <w:r>
        <w:rPr>
          <w:rFonts w:ascii="Courier New" w:hAnsi="Courier New"/>
          <w:sz w:val="16"/>
          <w:lang w:val="en-US"/>
        </w:rPr>
        <w:t>: integer</w:t>
      </w:r>
    </w:p>
    <w:p w14:paraId="6FAFD7EE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6CF724E3" w14:textId="77777777" w:rsidR="00642133" w:rsidRDefault="00642133" w:rsidP="00642133">
      <w:pPr>
        <w:pStyle w:val="PL"/>
        <w:rPr>
          <w:ins w:id="30" w:author="Huawei" w:date="2024-02-17T11:00:00Z"/>
        </w:rPr>
      </w:pPr>
      <w:ins w:id="31" w:author="Huawei" w:date="2024-02-17T11:00:00Z">
        <w:r>
          <w:t xml:space="preserve">          $ref: 'TS29571_CommonData.yaml#/components/schemas/</w:t>
        </w:r>
        <w:r>
          <w:rPr>
            <w:lang w:eastAsia="zh-CN"/>
          </w:rPr>
          <w:t>A</w:t>
        </w:r>
        <w:r>
          <w:t>pplicationlayerId'</w:t>
        </w:r>
      </w:ins>
    </w:p>
    <w:p w14:paraId="47FBCAC2" w14:textId="0E083C1F" w:rsidR="00642133" w:rsidDel="00642133" w:rsidRDefault="00642133" w:rsidP="00642133">
      <w:pPr>
        <w:pStyle w:val="PL"/>
        <w:rPr>
          <w:del w:id="32" w:author="Huawei" w:date="2024-02-17T11:00:00Z"/>
        </w:rPr>
      </w:pPr>
      <w:del w:id="33" w:author="Huawei" w:date="2024-02-17T11:00:00Z">
        <w:r w:rsidDel="00642133">
          <w:delText xml:space="preserve">          type: string</w:delText>
        </w:r>
      </w:del>
    </w:p>
    <w:p w14:paraId="219E53B6" w14:textId="77777777" w:rsidR="00642133" w:rsidRDefault="00642133" w:rsidP="00642133">
      <w:pPr>
        <w:pStyle w:val="PL"/>
      </w:pPr>
      <w:r>
        <w:lastRenderedPageBreak/>
        <w:t xml:space="preserve">        </w:t>
      </w:r>
      <w:r>
        <w:rPr>
          <w:lang w:eastAsia="zh-CN"/>
        </w:rPr>
        <w:t>rangeDirection</w:t>
      </w:r>
      <w:r>
        <w:t>:</w:t>
      </w:r>
    </w:p>
    <w:p w14:paraId="51FE41C9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222E9F9A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71AD99C7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2BF16865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673EC354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6DD86925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2246A568" w14:textId="77777777" w:rsidR="00642133" w:rsidRDefault="00642133" w:rsidP="00642133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0B444F17" w14:textId="77777777" w:rsidR="00642133" w:rsidRDefault="00642133" w:rsidP="00642133">
      <w:pPr>
        <w:pStyle w:val="PL"/>
      </w:pPr>
    </w:p>
    <w:p w14:paraId="0B657412" w14:textId="77777777" w:rsidR="00642133" w:rsidRPr="00642133" w:rsidRDefault="00642133" w:rsidP="00642133">
      <w:pPr>
        <w:rPr>
          <w:lang w:eastAsia="zh-CN"/>
        </w:rPr>
      </w:pPr>
    </w:p>
    <w:p w14:paraId="3D09B373" w14:textId="77777777" w:rsidR="00642133" w:rsidRDefault="00642133" w:rsidP="0064213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DBDF253" w14:textId="77777777" w:rsidR="00642133" w:rsidRDefault="00642133" w:rsidP="00642133">
      <w:pPr>
        <w:pStyle w:val="PL"/>
        <w:rPr>
          <w:lang w:val="en-US" w:eastAsia="en-GB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4217E" w14:textId="77777777" w:rsidR="006D645E" w:rsidRDefault="006D645E">
      <w:r>
        <w:separator/>
      </w:r>
    </w:p>
  </w:endnote>
  <w:endnote w:type="continuationSeparator" w:id="0">
    <w:p w14:paraId="269AAF28" w14:textId="77777777" w:rsidR="006D645E" w:rsidRDefault="006D6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E5A98" w14:textId="77777777" w:rsidR="006D645E" w:rsidRDefault="006D645E">
      <w:r>
        <w:separator/>
      </w:r>
    </w:p>
  </w:footnote>
  <w:footnote w:type="continuationSeparator" w:id="0">
    <w:p w14:paraId="31EC2ED0" w14:textId="77777777" w:rsidR="006D645E" w:rsidRDefault="006D6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931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42133"/>
    <w:rsid w:val="00653DE4"/>
    <w:rsid w:val="00665C47"/>
    <w:rsid w:val="00695808"/>
    <w:rsid w:val="006B46FB"/>
    <w:rsid w:val="006C5C6F"/>
    <w:rsid w:val="006D645E"/>
    <w:rsid w:val="006E21FB"/>
    <w:rsid w:val="006F4128"/>
    <w:rsid w:val="007049BC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B5B8D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B0C49"/>
    <w:rsid w:val="00DC01DE"/>
    <w:rsid w:val="00DC1531"/>
    <w:rsid w:val="00DE34CF"/>
    <w:rsid w:val="00DE5FB8"/>
    <w:rsid w:val="00E13F3D"/>
    <w:rsid w:val="00E16709"/>
    <w:rsid w:val="00E34898"/>
    <w:rsid w:val="00E40877"/>
    <w:rsid w:val="00E5401A"/>
    <w:rsid w:val="00E72859"/>
    <w:rsid w:val="00EB09B7"/>
    <w:rsid w:val="00EE7D7C"/>
    <w:rsid w:val="00F25D98"/>
    <w:rsid w:val="00F300FB"/>
    <w:rsid w:val="00F3537B"/>
    <w:rsid w:val="00F406E5"/>
    <w:rsid w:val="00F53548"/>
    <w:rsid w:val="00FB6386"/>
    <w:rsid w:val="00FC5416"/>
    <w:rsid w:val="00FC5CF9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E0817-771F-440E-9E8F-251731A38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769</TotalTime>
  <Pages>4</Pages>
  <Words>1167</Words>
  <Characters>6654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24</cp:revision>
  <cp:lastPrinted>1899-12-31T23:00:00Z</cp:lastPrinted>
  <dcterms:created xsi:type="dcterms:W3CDTF">2023-10-29T09:16:00Z</dcterms:created>
  <dcterms:modified xsi:type="dcterms:W3CDTF">2024-02-19T11:54:00Z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(3)LHaMOh5eZ9ZxK30RzGTTqbwAobtrC0Tz7xo0CJHUUyuQ+QFxV0olBd7DPlA9rGniqOA6Tsw+
FWp09XbzUVqBhfLfJnvf/+jKXzIsh3A0jXIlNKyGM9kOrMyKy8ZFcM/Meiq7veT3jXR4Il3P
OKHDioU31CEPe2AA5h/synqT0HVXaMVS3mTdDdLvu8F4FjVmaRpQBEdA2+hUFTbJZLwES8oQ
hjK+Ai3W8COZNslZTG</vt:lpwstr>
  </property>
  <property fmtid="{D5CDD505-2E9C-101B-9397-08002B2CF9AE}" pid="22" name="_2015_ms_pID_7253431">
    <vt:lpwstr>eeblu27/Y/XfeNyeGR1Jo1mnlYuI2XN0hrGQwtn6Nf7pTkdCGiqBnL
Ff4oZre8QtVuM6IFEm+uKQZH7SnLZdCPY/ZDirNyDc5dfo6KDN2cByMYez6VxtOtdzPUs5LF
GJIepGtQOm+Sybj1AlNaF6qQA3+p95utciGANXdD26XELcD2hHHhTQXdJFUny66roYZ89qH1
sg+5Y0opuVccg+uwcI8qE28o9xT/wiyQGpHP</vt:lpwstr>
  </property>
  <property fmtid="{D5CDD505-2E9C-101B-9397-08002B2CF9AE}" pid="23" name="_2015_ms_pID_7253432">
    <vt:lpwstr>rw==</vt:lpwstr>
  </property>
</Properties>
</file>